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0B1F1" w14:textId="2ABF9230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</w:t>
      </w:r>
      <w:r w:rsidR="0075330C">
        <w:rPr>
          <w:rFonts w:ascii="Arial" w:hAnsi="Arial" w:cs="Arial"/>
          <w:b/>
          <w:sz w:val="24"/>
        </w:rPr>
        <w:t>3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E083E">
        <w:rPr>
          <w:rFonts w:ascii="Arial" w:hAnsi="Arial" w:cs="Arial"/>
          <w:b/>
          <w:sz w:val="24"/>
        </w:rPr>
        <w:t>2110</w:t>
      </w:r>
    </w:p>
    <w:p w14:paraId="2FE757CC" w14:textId="41A4DBF0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75330C">
        <w:rPr>
          <w:rFonts w:ascii="Arial" w:hAnsi="Arial" w:cs="Arial"/>
          <w:b/>
          <w:sz w:val="24"/>
        </w:rPr>
        <w:t>17 - 28</w:t>
      </w:r>
      <w:r w:rsidR="00EF09DD">
        <w:rPr>
          <w:rFonts w:ascii="Arial" w:hAnsi="Arial" w:cs="Arial"/>
          <w:b/>
          <w:sz w:val="24"/>
        </w:rPr>
        <w:t xml:space="preserve"> </w:t>
      </w:r>
      <w:r w:rsidR="0075330C">
        <w:rPr>
          <w:rFonts w:ascii="Arial" w:hAnsi="Arial" w:cs="Arial"/>
          <w:b/>
          <w:sz w:val="24"/>
        </w:rPr>
        <w:t>May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149F663E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430D">
        <w:rPr>
          <w:rFonts w:ascii="Arial" w:hAnsi="Arial" w:cs="Arial"/>
          <w:b/>
        </w:rPr>
        <w:t xml:space="preserve">SECAM </w:t>
      </w:r>
      <w:r w:rsidR="005162B7">
        <w:rPr>
          <w:rFonts w:ascii="Arial" w:hAnsi="Arial" w:cs="Arial"/>
          <w:b/>
        </w:rPr>
        <w:t>Clause 6.1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089E33E5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5330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05A193F9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75330C">
        <w:rPr>
          <w:b/>
          <w:i/>
        </w:rPr>
        <w:t>note</w:t>
      </w:r>
      <w:r w:rsidR="00601032">
        <w:rPr>
          <w:b/>
          <w:i/>
        </w:rPr>
        <w:t xml:space="preserve"> in </w:t>
      </w:r>
      <w:r w:rsidR="005162B7">
        <w:rPr>
          <w:b/>
          <w:i/>
        </w:rPr>
        <w:t>Clause 6.1</w:t>
      </w:r>
      <w:r w:rsidR="00601032">
        <w:rPr>
          <w:b/>
          <w:i/>
        </w:rPr>
        <w:t xml:space="preserve">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4C193941" w:rsidR="00A20951" w:rsidRDefault="00A20951" w:rsidP="00A20951">
      <w:pPr>
        <w:pStyle w:val="Reference"/>
      </w:pPr>
      <w:r w:rsidRPr="00A20951">
        <w:t>[1]3GPP TR 33.818 v</w:t>
      </w:r>
      <w:proofErr w:type="gramStart"/>
      <w:r w:rsidRPr="00A20951">
        <w:t>0.</w:t>
      </w:r>
      <w:r w:rsidR="00640BBA">
        <w:t>b</w:t>
      </w:r>
      <w:r w:rsidRPr="00A20951">
        <w:t>.</w:t>
      </w:r>
      <w:proofErr w:type="gramEnd"/>
      <w:r w:rsidRPr="00A20951">
        <w:t>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20C89699" w:rsidR="00810973" w:rsidRPr="00496313" w:rsidRDefault="005162B7" w:rsidP="0056641A">
      <w:pPr>
        <w:rPr>
          <w:lang w:eastAsia="zh-CN"/>
        </w:rPr>
      </w:pPr>
      <w:r>
        <w:rPr>
          <w:lang w:eastAsia="zh-CN"/>
        </w:rPr>
        <w:t>Vendor development and product lifecycle processes and test laboratory accreditation</w:t>
      </w:r>
      <w:r w:rsidR="0075330C">
        <w:rPr>
          <w:lang w:eastAsia="zh-CN"/>
        </w:rPr>
        <w:t xml:space="preserve"> is defined by GSMA SECAG, it is proposed to add a note to </w:t>
      </w:r>
      <w:r>
        <w:rPr>
          <w:lang w:eastAsia="zh-CN"/>
        </w:rPr>
        <w:t>indicate confirmation from GSMA is needed for the gap analysis</w:t>
      </w:r>
      <w:r w:rsidR="007A294C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2CD5425A" w14:textId="288FCF70" w:rsidR="00601032" w:rsidRPr="00601032" w:rsidRDefault="00601032" w:rsidP="006010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0" w:name="_Toc57018866"/>
      <w:bookmarkStart w:id="1" w:name="_Toc57022536"/>
      <w:bookmarkStart w:id="2" w:name="_Toc63357307"/>
      <w:r w:rsidRPr="00601032">
        <w:rPr>
          <w:rFonts w:ascii="Arial" w:eastAsia="Times New Roman" w:hAnsi="Arial"/>
          <w:sz w:val="32"/>
        </w:rPr>
        <w:t>6.</w:t>
      </w:r>
      <w:r w:rsidR="005162B7">
        <w:rPr>
          <w:rFonts w:ascii="Arial" w:eastAsia="Times New Roman" w:hAnsi="Arial"/>
          <w:sz w:val="32"/>
        </w:rPr>
        <w:t>1</w:t>
      </w:r>
      <w:r w:rsidRPr="00601032">
        <w:rPr>
          <w:rFonts w:ascii="Arial" w:eastAsia="Times New Roman" w:hAnsi="Arial"/>
          <w:sz w:val="32"/>
        </w:rPr>
        <w:tab/>
      </w:r>
      <w:bookmarkEnd w:id="0"/>
      <w:bookmarkEnd w:id="1"/>
      <w:bookmarkEnd w:id="2"/>
      <w:r w:rsidR="005162B7">
        <w:rPr>
          <w:rFonts w:ascii="Arial" w:eastAsia="Times New Roman" w:hAnsi="Arial"/>
          <w:sz w:val="32"/>
        </w:rPr>
        <w:t>Overview</w:t>
      </w:r>
    </w:p>
    <w:p w14:paraId="0C5F34D1" w14:textId="03C77B2E" w:rsidR="00601032" w:rsidRPr="00601032" w:rsidRDefault="00B70C00" w:rsidP="00B70C00">
      <w:pPr>
        <w:suppressLineNumbers/>
        <w:suppressAutoHyphen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Note:</w:t>
      </w:r>
      <w:r>
        <w:rPr>
          <w:rFonts w:hint="eastAsia"/>
          <w:color w:val="FF0000"/>
        </w:rPr>
        <w:t xml:space="preserve"> This clause will</w:t>
      </w:r>
      <w:r>
        <w:rPr>
          <w:rFonts w:hint="eastAsia"/>
          <w:color w:val="FF0000"/>
          <w:lang w:eastAsia="zh-CN"/>
        </w:rPr>
        <w:t xml:space="preserve"> summarize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v</w:t>
      </w:r>
      <w:r>
        <w:rPr>
          <w:color w:val="FF0000"/>
        </w:rPr>
        <w:t>endor development and product lifecycle processes and test laboratory accreditation</w:t>
      </w:r>
      <w:r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</w:rPr>
        <w:t xml:space="preserve">for 3GPP virtualised network </w:t>
      </w:r>
      <w:r>
        <w:rPr>
          <w:rFonts w:hint="eastAsia"/>
          <w:color w:val="FF0000"/>
          <w:lang w:eastAsia="zh-CN"/>
        </w:rPr>
        <w:t xml:space="preserve">products based on the clause 6.1 </w:t>
      </w:r>
      <w:r>
        <w:rPr>
          <w:color w:val="FF0000"/>
          <w:lang w:eastAsia="zh-CN"/>
        </w:rPr>
        <w:t>in the</w:t>
      </w:r>
      <w:r>
        <w:rPr>
          <w:rFonts w:hint="eastAsia"/>
          <w:color w:val="FF0000"/>
          <w:lang w:eastAsia="zh-CN"/>
        </w:rPr>
        <w:t xml:space="preserve"> TR33.916.</w:t>
      </w:r>
    </w:p>
    <w:p w14:paraId="6189E847" w14:textId="2997DCFE" w:rsidR="00DE506E" w:rsidRPr="005570F9" w:rsidRDefault="0075330C" w:rsidP="0075330C">
      <w:pPr>
        <w:pStyle w:val="NO"/>
      </w:pPr>
      <w:ins w:id="3" w:author="Marcus Wong" w:date="2021-05-10T09:08:00Z">
        <w:r>
          <w:t>NOTE</w:t>
        </w:r>
      </w:ins>
      <w:ins w:id="4" w:author="FutureWei" w:date="2021-02-16T14:34:00Z">
        <w:r w:rsidR="005570F9" w:rsidRPr="005570F9">
          <w:t xml:space="preserve">: </w:t>
        </w:r>
      </w:ins>
      <w:ins w:id="5" w:author="Marcus Wong" w:date="2021-05-10T09:09:00Z">
        <w:r>
          <w:t xml:space="preserve">GSMA SECAG is </w:t>
        </w:r>
      </w:ins>
      <w:ins w:id="6" w:author="Marcus Wong" w:date="2021-05-10T09:10:00Z">
        <w:r>
          <w:t xml:space="preserve">ultimately responsible for defining </w:t>
        </w:r>
      </w:ins>
      <w:ins w:id="7" w:author="Marcus Wong" w:date="2021-05-10T09:17:00Z">
        <w:r w:rsidR="00B70C00">
          <w:t>the entire vendor development, product lifecycle processes, and test labor</w:t>
        </w:r>
      </w:ins>
      <w:ins w:id="8" w:author="Marcus Wong" w:date="2021-05-10T09:18:00Z">
        <w:r w:rsidR="00B70C00">
          <w:t xml:space="preserve">atory accreditation, including dispute resolution process. Therefore, it </w:t>
        </w:r>
      </w:ins>
      <w:ins w:id="9" w:author="Marcus Wong" w:date="2021-05-10T09:11:00Z">
        <w:r>
          <w:t xml:space="preserve">is </w:t>
        </w:r>
      </w:ins>
      <w:ins w:id="10" w:author="Marcus Wong" w:date="2021-05-10T09:18:00Z">
        <w:r w:rsidR="00B70C00">
          <w:t>the responsibility of GSMA SECAG</w:t>
        </w:r>
      </w:ins>
      <w:ins w:id="11" w:author="Marcus Wong" w:date="2021-05-10T09:11:00Z">
        <w:r>
          <w:t xml:space="preserve"> </w:t>
        </w:r>
      </w:ins>
      <w:ins w:id="12" w:author="Marcus Wong" w:date="2021-05-10T09:18:00Z">
        <w:r w:rsidR="00B70C00">
          <w:t>to</w:t>
        </w:r>
      </w:ins>
      <w:ins w:id="13" w:author="Marcus Wong" w:date="2021-05-10T09:11:00Z">
        <w:r>
          <w:t xml:space="preserve"> confirm if the current process defined i</w:t>
        </w:r>
      </w:ins>
      <w:ins w:id="14" w:author="Marcus Wong" w:date="2021-05-10T09:12:00Z">
        <w:r>
          <w:t xml:space="preserve">n GMSA </w:t>
        </w:r>
      </w:ins>
      <w:ins w:id="15" w:author="Marcus Wong" w:date="2021-05-10T09:11:00Z">
        <w:r>
          <w:t>is sufficient</w:t>
        </w:r>
      </w:ins>
      <w:ins w:id="16" w:author="Marcus Wong" w:date="2021-05-10T09:19:00Z">
        <w:r w:rsidR="00B70C00">
          <w:t xml:space="preserve"> to cover virtualized network products</w:t>
        </w:r>
      </w:ins>
      <w:ins w:id="17" w:author="FutureWei" w:date="2021-02-16T14:35:00Z">
        <w:r w:rsidR="005570F9">
          <w:t>.</w:t>
        </w:r>
      </w:ins>
      <w:ins w:id="18" w:author="FutureWei" w:date="2021-02-16T14:34:00Z">
        <w:r w:rsidR="005570F9">
          <w:t xml:space="preserve"> </w:t>
        </w:r>
      </w:ins>
    </w:p>
    <w:sectPr w:rsidR="00DE506E" w:rsidRPr="005570F9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4D58" w14:textId="77777777" w:rsidR="00850B9E" w:rsidRDefault="00850B9E">
      <w:r>
        <w:separator/>
      </w:r>
    </w:p>
  </w:endnote>
  <w:endnote w:type="continuationSeparator" w:id="0">
    <w:p w14:paraId="52753AC6" w14:textId="77777777" w:rsidR="00850B9E" w:rsidRDefault="0085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20A61" w14:textId="77777777" w:rsidR="00850B9E" w:rsidRDefault="00850B9E">
      <w:r>
        <w:separator/>
      </w:r>
    </w:p>
  </w:footnote>
  <w:footnote w:type="continuationSeparator" w:id="0">
    <w:p w14:paraId="3D7CA834" w14:textId="77777777" w:rsidR="00850B9E" w:rsidRDefault="00850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val="bestFit"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25B59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7FF9"/>
    <w:rsid w:val="002264EE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07DE3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4A7A"/>
    <w:rsid w:val="00392269"/>
    <w:rsid w:val="00392983"/>
    <w:rsid w:val="00392E52"/>
    <w:rsid w:val="0039390B"/>
    <w:rsid w:val="00394156"/>
    <w:rsid w:val="003A1487"/>
    <w:rsid w:val="003A7D8D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162B7"/>
    <w:rsid w:val="005233FD"/>
    <w:rsid w:val="0052648E"/>
    <w:rsid w:val="005320F4"/>
    <w:rsid w:val="005359F9"/>
    <w:rsid w:val="005570F9"/>
    <w:rsid w:val="00563E0A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1393B"/>
    <w:rsid w:val="006203B2"/>
    <w:rsid w:val="006221CB"/>
    <w:rsid w:val="00640BBA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30C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10973"/>
    <w:rsid w:val="008158F1"/>
    <w:rsid w:val="00831B7E"/>
    <w:rsid w:val="00850B9E"/>
    <w:rsid w:val="00852A9F"/>
    <w:rsid w:val="00861511"/>
    <w:rsid w:val="008635F6"/>
    <w:rsid w:val="00873C07"/>
    <w:rsid w:val="008827BA"/>
    <w:rsid w:val="0088771F"/>
    <w:rsid w:val="008877BE"/>
    <w:rsid w:val="008965D2"/>
    <w:rsid w:val="00897291"/>
    <w:rsid w:val="008A6F51"/>
    <w:rsid w:val="008B6738"/>
    <w:rsid w:val="008C547B"/>
    <w:rsid w:val="008C7557"/>
    <w:rsid w:val="008D5290"/>
    <w:rsid w:val="00900DFF"/>
    <w:rsid w:val="00901F19"/>
    <w:rsid w:val="00926ABD"/>
    <w:rsid w:val="00927C97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0C00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4EF9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F09DD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1BAC"/>
    <w:rsid w:val="00F93287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083E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1241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Marcus Wong</cp:lastModifiedBy>
  <cp:revision>7</cp:revision>
  <dcterms:created xsi:type="dcterms:W3CDTF">2021-05-10T13:05:00Z</dcterms:created>
  <dcterms:modified xsi:type="dcterms:W3CDTF">2021-05-10T13:29:00Z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(3)6E6eYeThsCqNmKHamJE59DpQs4Yy3cP7p6+F3Z63L41WGa1gUG3xNfng26ZppsulDIpBPUhw
RWbYjLxYnswea/d0uSeCjad8cJrNwiVw1vexru6Uv7dTY/akMyeYSD/V5Vy19Hgv1vZsjixn
ezGAff+bwpfmLAC7tgt4QOYLpTsJ3HRDy8ETq/6ffHBDP+Wyycwpe0ssaMg5V6pMDFBmV3XR
HvnLKgSYTdc8pkYYv6</vt:lpwstr>
  </property>
  <property fmtid="{D5CDD505-2E9C-101B-9397-08002B2CF9AE}" pid="3" name="_2015_ms_pID_7253431">
    <vt:lpwstr>+h73LFlhWpguP1QjwPZODZrNBGbCVCPam4Wcb4blRscLEB+JgTCh5C
yBrHLJ9uMz23uT8fjJ42EPvYjLY2IaAfazKq/JoCy/TGu2MqEAEoBewL72UioYPVfpUaSbZe
TVtmWYLnvtG/5F9tpLQxJVJlIRVUKKX4rNSAcHhDfxmtdB1Gv27XCw9h9nrxlPxPLF5wHQlP
ngUc9VXUkrvN3jbJ7O6uCVdu+sI4e5Om2FNJ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